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1172"/>
        <w:gridCol w:w="60"/>
        <w:gridCol w:w="968"/>
        <w:gridCol w:w="88"/>
        <w:gridCol w:w="726"/>
        <w:gridCol w:w="921"/>
        <w:gridCol w:w="497"/>
        <w:gridCol w:w="1134"/>
      </w:tblGrid>
      <w:tr w:rsidR="00F424F3" w:rsidRPr="00F424F3" w14:paraId="6951908F" w14:textId="77777777" w:rsidTr="0014610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717F4C7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3D1620DA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80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4F72BA2" w14:textId="77777777" w:rsidR="00D2092F" w:rsidRPr="00F424F3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</w:t>
            </w:r>
          </w:p>
        </w:tc>
      </w:tr>
      <w:tr w:rsidR="00F424F3" w:rsidRPr="00F424F3" w14:paraId="3EDC03DE" w14:textId="77777777" w:rsidTr="0014610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23AC51" w14:textId="77777777" w:rsidR="00D2092F" w:rsidRPr="00F424F3" w:rsidRDefault="00D2092F" w:rsidP="008D23D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968E9E" w14:textId="77777777" w:rsidR="00D2092F" w:rsidRPr="00F424F3" w:rsidRDefault="006B2786" w:rsidP="006B27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ECS502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A3284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3278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0DA1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424F3" w:rsidRPr="00F424F3" w14:paraId="46600EAE" w14:textId="77777777" w:rsidTr="001461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D2F1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57913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Ljiljana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</w:p>
          <w:p w14:paraId="6212AC4F" w14:textId="0903CFC0" w:rsidR="00FB01AF" w:rsidRPr="00F424F3" w:rsidRDefault="00931AD1" w:rsidP="00931AD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Sandra Pepur" w:date="2021-09-27T12:53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</w:t>
              </w:r>
            </w:ins>
            <w:del w:id="1" w:author="Sandra Pepur" w:date="2021-09-27T12:53:00Z">
              <w:r w:rsidR="00FB01AF" w:rsidRPr="00F424F3" w:rsidDel="00931AD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</w:delText>
              </w:r>
            </w:del>
            <w:ins w:id="2" w:author="Sandra Pepur" w:date="2021-09-27T12:53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prof. </w:t>
              </w:r>
            </w:ins>
            <w:del w:id="3" w:author="Sandra Pepur" w:date="2021-09-27T12:53:00Z">
              <w:r w:rsidR="00FB01AF" w:rsidRPr="00F424F3" w:rsidDel="00931AD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oc. </w:delText>
              </w:r>
            </w:del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B01A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Pepur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694DCF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AC262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424F3" w:rsidRPr="00F424F3" w14:paraId="02F5413C" w14:textId="77777777" w:rsidTr="00EE56C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00FC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0A8568" w14:textId="4E651A9D" w:rsidR="00D2092F" w:rsidRPr="00F424F3" w:rsidRDefault="00931AD1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" w:author="Sandra Pepur" w:date="2021-09-27T12:53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Izv. prof. </w:t>
              </w:r>
            </w:ins>
            <w:del w:id="5" w:author="Sandra Pepur" w:date="2021-09-27T12:53:00Z">
              <w:r w:rsidR="00D2092F" w:rsidRPr="00F424F3" w:rsidDel="00931AD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Doc. </w:delText>
              </w:r>
            </w:del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Pepur, </w:t>
            </w:r>
          </w:p>
          <w:p w14:paraId="70B149D8" w14:textId="77777777" w:rsidR="00D2092F" w:rsidRPr="00F424F3" w:rsidRDefault="00D2092F" w:rsidP="00D2092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  <w:p w14:paraId="31ACDC7F" w14:textId="54F38B9A" w:rsidR="00EA5CED" w:rsidRPr="00931AD1" w:rsidRDefault="00EA5CED" w:rsidP="00D2092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" w:author="Sandra Pepur" w:date="2021-09-27T12:5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" w:author="Sandra Pepur" w:date="2021-09-27T12:5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Petar Akrap, </w:t>
            </w:r>
            <w:proofErr w:type="spellStart"/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" w:author="Sandra Pepur" w:date="2021-09-27T12:5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mag</w:t>
            </w:r>
            <w:proofErr w:type="spellEnd"/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" w:author="Sandra Pepur" w:date="2021-09-27T12:5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  <w:proofErr w:type="spellStart"/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" w:author="Sandra Pepur" w:date="2021-09-27T12:5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oec</w:t>
            </w:r>
            <w:proofErr w:type="spellEnd"/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1" w:author="Sandra Pepur" w:date="2021-09-27T12:53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3B553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00C0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FAC222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F67EC6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6A4567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F424F3" w:rsidRPr="00F424F3" w14:paraId="36E0A3BC" w14:textId="77777777" w:rsidTr="00EE56C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452D9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7AFD3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51022B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3E274" w14:textId="430DD94F" w:rsidR="00955A8C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8CD07A2" w14:textId="4FB48735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AAAD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D9F35A" w14:textId="11F70E5D" w:rsidR="00D2092F" w:rsidRPr="00F424F3" w:rsidRDefault="00EA5CED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599CCA" w14:textId="77777777" w:rsidR="00D2092F" w:rsidRPr="00F424F3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4FF03914" w14:textId="77777777" w:rsidTr="001461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63F88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03540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37A0DA" w14:textId="77777777" w:rsidR="00D2092F" w:rsidRPr="00F424F3" w:rsidRDefault="00D2092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78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2CBC6" w14:textId="4DEEB6CA" w:rsidR="00D2092F" w:rsidRPr="00F424F3" w:rsidRDefault="008C132A" w:rsidP="008C132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F424F3" w:rsidRPr="00F424F3" w14:paraId="7152759A" w14:textId="77777777" w:rsidTr="0014610F">
        <w:tc>
          <w:tcPr>
            <w:tcW w:w="99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CA9F6A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424F3" w:rsidRPr="00F424F3" w14:paraId="75E185FA" w14:textId="77777777" w:rsidTr="001461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69BD2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4478F7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studente za procjene i donošenje odluka iz područja korporacijskih financija</w:t>
            </w:r>
          </w:p>
        </w:tc>
      </w:tr>
      <w:tr w:rsidR="00F424F3" w:rsidRPr="00F424F3" w14:paraId="5F6A50FF" w14:textId="77777777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DB789" w14:textId="77777777" w:rsidR="00E0639C" w:rsidRPr="00F424F3" w:rsidRDefault="00E0639C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6FC61" w14:textId="77777777" w:rsidR="00E0639C" w:rsidRPr="00F424F3" w:rsidRDefault="00E0639C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59CE783" w14:textId="77777777" w:rsidR="00E0639C" w:rsidRPr="00F424F3" w:rsidRDefault="00E0639C" w:rsidP="0090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F424F3" w:rsidRPr="00F424F3" w14:paraId="26BB39D9" w14:textId="77777777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240A0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5E283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8AF91C2" w14:textId="77777777" w:rsidR="00D2092F" w:rsidRPr="00F424F3" w:rsidRDefault="00D2092F" w:rsidP="008D23D2">
            <w:pPr>
              <w:pStyle w:val="Odlomakpopisa"/>
              <w:numPr>
                <w:ilvl w:val="0"/>
                <w:numId w:val="3"/>
              </w:num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Kreirati pojedine sustave financijskog menadžmenta, voditi složene financijske analize, kreirati i provoditi financijsko planiranje </w:t>
            </w:r>
          </w:p>
          <w:p w14:paraId="427794F8" w14:textId="77777777" w:rsidR="00070FC7" w:rsidRPr="00F424F3" w:rsidRDefault="00070FC7" w:rsidP="00070FC7">
            <w:pPr>
              <w:pStyle w:val="Odlomakpopisa"/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9AD19A" w14:textId="77777777" w:rsidR="00D2092F" w:rsidRPr="00F424F3" w:rsidRDefault="00D2092F" w:rsidP="008D23D2">
            <w:pPr>
              <w:spacing w:after="0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4E67BCD0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vrijednost različitih opcija financiranja poduzeća</w:t>
            </w:r>
          </w:p>
          <w:p w14:paraId="7CC3566B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 investicijskog projekta i trošak financiranja poduzeća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CD750E3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poduzeće primjenom različitih metoda</w:t>
            </w:r>
          </w:p>
          <w:p w14:paraId="1B4704C9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odluke o strukturi kapitala i politici dividendi.</w:t>
            </w:r>
          </w:p>
          <w:p w14:paraId="0E8F514A" w14:textId="77777777" w:rsidR="00070FC7" w:rsidRPr="00F424F3" w:rsidRDefault="00070FC7" w:rsidP="00070FC7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Zaključiti o potrebi financijske analize i financijskog planiranja</w:t>
            </w:r>
          </w:p>
          <w:p w14:paraId="2B2E3530" w14:textId="77777777" w:rsidR="00D2092F" w:rsidRPr="00F424F3" w:rsidRDefault="00D2092F" w:rsidP="008D23D2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</w:rPr>
            </w:pPr>
          </w:p>
        </w:tc>
      </w:tr>
      <w:tr w:rsidR="00F424F3" w:rsidRPr="00F424F3" w14:paraId="172FF5BC" w14:textId="77777777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F147" w14:textId="1F94894B" w:rsidR="00955793" w:rsidRDefault="00D2092F" w:rsidP="008D23D2">
            <w:pPr>
              <w:tabs>
                <w:tab w:val="left" w:pos="2820"/>
              </w:tabs>
              <w:spacing w:after="0" w:line="240" w:lineRule="auto"/>
              <w:rPr>
                <w:ins w:id="12" w:author="Katarina Sumić Milković" w:date="2021-10-14T11:57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BCFA191" w14:textId="77777777" w:rsidR="00955793" w:rsidRPr="00955793" w:rsidRDefault="00955793" w:rsidP="00955793">
            <w:pPr>
              <w:rPr>
                <w:ins w:id="13" w:author="Katarina Sumić Milković" w:date="2021-10-14T11:57:00Z"/>
                <w:rFonts w:ascii="Arial" w:hAnsi="Arial" w:cs="Arial"/>
                <w:sz w:val="20"/>
                <w:szCs w:val="20"/>
                <w:rPrChange w:id="14" w:author="Katarina Sumić Milković" w:date="2021-10-14T11:57:00Z">
                  <w:rPr>
                    <w:ins w:id="15" w:author="Katarina Sumić Milković" w:date="2021-10-14T11:5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6" w:author="Katarina Sumić Milković" w:date="2021-10-14T11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92B93E0" w14:textId="77777777" w:rsidR="00955793" w:rsidRPr="00955793" w:rsidRDefault="00955793" w:rsidP="00955793">
            <w:pPr>
              <w:rPr>
                <w:ins w:id="17" w:author="Katarina Sumić Milković" w:date="2021-10-14T11:57:00Z"/>
                <w:rFonts w:ascii="Arial" w:hAnsi="Arial" w:cs="Arial"/>
                <w:sz w:val="20"/>
                <w:szCs w:val="20"/>
                <w:rPrChange w:id="18" w:author="Katarina Sumić Milković" w:date="2021-10-14T11:57:00Z">
                  <w:rPr>
                    <w:ins w:id="19" w:author="Katarina Sumić Milković" w:date="2021-10-14T11:5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0" w:author="Katarina Sumić Milković" w:date="2021-10-14T11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7302095" w14:textId="77777777" w:rsidR="00955793" w:rsidRPr="00955793" w:rsidRDefault="00955793" w:rsidP="00955793">
            <w:pPr>
              <w:rPr>
                <w:ins w:id="21" w:author="Katarina Sumić Milković" w:date="2021-10-14T11:57:00Z"/>
                <w:rFonts w:ascii="Arial" w:hAnsi="Arial" w:cs="Arial"/>
                <w:sz w:val="20"/>
                <w:szCs w:val="20"/>
                <w:rPrChange w:id="22" w:author="Katarina Sumić Milković" w:date="2021-10-14T11:57:00Z">
                  <w:rPr>
                    <w:ins w:id="23" w:author="Katarina Sumić Milković" w:date="2021-10-14T11:5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4" w:author="Katarina Sumić Milković" w:date="2021-10-14T11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82B01A4" w14:textId="77777777" w:rsidR="00955793" w:rsidRPr="00955793" w:rsidRDefault="00955793" w:rsidP="00955793">
            <w:pPr>
              <w:rPr>
                <w:ins w:id="25" w:author="Katarina Sumić Milković" w:date="2021-10-14T11:57:00Z"/>
                <w:rFonts w:ascii="Arial" w:hAnsi="Arial" w:cs="Arial"/>
                <w:sz w:val="20"/>
                <w:szCs w:val="20"/>
                <w:rPrChange w:id="26" w:author="Katarina Sumić Milković" w:date="2021-10-14T11:57:00Z">
                  <w:rPr>
                    <w:ins w:id="27" w:author="Katarina Sumić Milković" w:date="2021-10-14T11:5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8" w:author="Katarina Sumić Milković" w:date="2021-10-14T11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1FE84B16" w14:textId="77777777" w:rsidR="00955793" w:rsidRPr="00955793" w:rsidRDefault="00955793" w:rsidP="00955793">
            <w:pPr>
              <w:rPr>
                <w:ins w:id="29" w:author="Katarina Sumić Milković" w:date="2021-10-14T11:57:00Z"/>
                <w:rFonts w:ascii="Arial" w:hAnsi="Arial" w:cs="Arial"/>
                <w:sz w:val="20"/>
                <w:szCs w:val="20"/>
                <w:rPrChange w:id="30" w:author="Katarina Sumić Milković" w:date="2021-10-14T11:57:00Z">
                  <w:rPr>
                    <w:ins w:id="31" w:author="Katarina Sumić Milković" w:date="2021-10-14T11:5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2" w:author="Katarina Sumić Milković" w:date="2021-10-14T11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063BA38" w14:textId="2D955120" w:rsidR="00955793" w:rsidRDefault="00955793" w:rsidP="00955793">
            <w:pPr>
              <w:rPr>
                <w:ins w:id="33" w:author="Katarina Sumić Milković" w:date="2021-10-14T11:57:00Z"/>
                <w:rFonts w:ascii="Arial" w:hAnsi="Arial" w:cs="Arial"/>
                <w:sz w:val="20"/>
                <w:szCs w:val="20"/>
              </w:rPr>
            </w:pPr>
          </w:p>
          <w:p w14:paraId="2507366F" w14:textId="77777777" w:rsidR="00955793" w:rsidRPr="00955793" w:rsidRDefault="00955793" w:rsidP="00955793">
            <w:pPr>
              <w:rPr>
                <w:ins w:id="34" w:author="Katarina Sumić Milković" w:date="2021-10-14T11:57:00Z"/>
                <w:rFonts w:ascii="Arial" w:hAnsi="Arial" w:cs="Arial"/>
                <w:sz w:val="20"/>
                <w:szCs w:val="20"/>
              </w:rPr>
            </w:pPr>
          </w:p>
          <w:p w14:paraId="036DFDCE" w14:textId="77777777" w:rsidR="00955793" w:rsidRPr="00955793" w:rsidRDefault="00955793" w:rsidP="00955793">
            <w:pPr>
              <w:rPr>
                <w:ins w:id="35" w:author="Katarina Sumić Milković" w:date="2021-10-14T11:57:00Z"/>
                <w:rFonts w:ascii="Arial" w:hAnsi="Arial" w:cs="Arial"/>
                <w:sz w:val="20"/>
                <w:szCs w:val="20"/>
                <w:rPrChange w:id="36" w:author="Katarina Sumić Milković" w:date="2021-10-14T11:57:00Z">
                  <w:rPr>
                    <w:ins w:id="37" w:author="Katarina Sumić Milković" w:date="2021-10-14T11:5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38" w:author="Katarina Sumić Milković" w:date="2021-10-14T11:57:00Z">
                <w:pPr/>
              </w:pPrChange>
            </w:pPr>
          </w:p>
          <w:p w14:paraId="54561310" w14:textId="2DAE886D" w:rsidR="00955793" w:rsidRDefault="00955793" w:rsidP="00955793">
            <w:pPr>
              <w:rPr>
                <w:ins w:id="39" w:author="Katarina Sumić Milković" w:date="2021-10-14T11:57:00Z"/>
                <w:rFonts w:ascii="Arial" w:hAnsi="Arial" w:cs="Arial"/>
                <w:sz w:val="20"/>
                <w:szCs w:val="20"/>
              </w:rPr>
            </w:pPr>
          </w:p>
          <w:p w14:paraId="1BB4871B" w14:textId="77777777" w:rsidR="00D2092F" w:rsidRPr="00955793" w:rsidRDefault="00D2092F" w:rsidP="00955793">
            <w:pPr>
              <w:rPr>
                <w:rFonts w:ascii="Arial" w:hAnsi="Arial" w:cs="Arial"/>
                <w:sz w:val="20"/>
                <w:szCs w:val="20"/>
                <w:rPrChange w:id="40" w:author="Katarina Sumić Milković" w:date="2021-10-14T11:5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1" w:author="Katarina Sumić Milković" w:date="2021-10-14T11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78"/>
              <w:gridCol w:w="426"/>
              <w:gridCol w:w="3402"/>
              <w:gridCol w:w="425"/>
            </w:tblGrid>
            <w:tr w:rsidR="00F424F3" w:rsidRPr="00F424F3" w14:paraId="10C210C3" w14:textId="77777777" w:rsidTr="00D2092F">
              <w:tc>
                <w:tcPr>
                  <w:tcW w:w="3504" w:type="dxa"/>
                  <w:gridSpan w:val="2"/>
                </w:tcPr>
                <w:p w14:paraId="5A831A84" w14:textId="77777777" w:rsidR="00D2092F" w:rsidRPr="00F424F3" w:rsidRDefault="00D2092F" w:rsidP="008D23D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29D1F2E" w14:textId="3F676AEA" w:rsidR="00D2092F" w:rsidRPr="00F424F3" w:rsidRDefault="001A08B1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</w:t>
                  </w:r>
                  <w:r w:rsidR="00D2092F" w:rsidRPr="00F424F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Seminar</w:t>
                  </w:r>
                </w:p>
              </w:tc>
            </w:tr>
            <w:tr w:rsidR="00F424F3" w:rsidRPr="00F424F3" w14:paraId="2D558DB8" w14:textId="77777777" w:rsidTr="00D2092F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14:paraId="0009D5C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6" w:type="dxa"/>
                </w:tcPr>
                <w:p w14:paraId="145B95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874D8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59AC3C7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</w:tr>
            <w:tr w:rsidR="00F424F3" w:rsidRPr="00F424F3" w14:paraId="637BEBCE" w14:textId="77777777" w:rsidTr="00D2092F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14:paraId="462A86BD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426" w:type="dxa"/>
                </w:tcPr>
                <w:p w14:paraId="687FD1A8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0A9B0170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vježbe: dogovor o načinu rada, podjela tema seminarskih radova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792CC46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5B3882C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6B444AE3" w14:textId="77777777" w:rsidTr="00D2092F">
              <w:tc>
                <w:tcPr>
                  <w:tcW w:w="3078" w:type="dxa"/>
                </w:tcPr>
                <w:p w14:paraId="2412264A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</w:p>
              </w:tc>
              <w:tc>
                <w:tcPr>
                  <w:tcW w:w="426" w:type="dxa"/>
                </w:tcPr>
                <w:p w14:paraId="6753A04D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F33B0F7" w14:textId="7EDA380C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  <w:r w:rsidR="0019420D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vrednovanje, zadaci</w:t>
                  </w:r>
                </w:p>
                <w:p w14:paraId="0E398563" w14:textId="2FD95236" w:rsidR="00BE47F4" w:rsidRPr="00F424F3" w:rsidRDefault="00BE47F4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4FBEF18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7EAAD0F" w14:textId="77777777" w:rsidTr="00D2092F">
              <w:tc>
                <w:tcPr>
                  <w:tcW w:w="3078" w:type="dxa"/>
                </w:tcPr>
                <w:p w14:paraId="40102617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(prioritetne dionice,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35F9E2EC" w14:textId="1ED47954" w:rsidR="00EA5CED" w:rsidRPr="00931AD1" w:rsidRDefault="00EA5CED" w:rsidP="008D23D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2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931AD1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3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426" w:type="dxa"/>
                </w:tcPr>
                <w:p w14:paraId="4E834655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1D2E197A" w14:textId="77777777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Hibridno financiranje – primjer  prioritetnih dionica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C9414B2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E217458" w14:textId="77777777" w:rsidTr="00D2092F">
              <w:tc>
                <w:tcPr>
                  <w:tcW w:w="3078" w:type="dxa"/>
                </w:tcPr>
                <w:p w14:paraId="10DE5FBA" w14:textId="77777777" w:rsidR="00D2092F" w:rsidRPr="00F424F3" w:rsidRDefault="00D2092F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projekta</w:t>
                  </w:r>
                </w:p>
                <w:p w14:paraId="70FDDB5C" w14:textId="13B1DD21" w:rsidR="00EA5CED" w:rsidRPr="00F424F3" w:rsidRDefault="00EA5CED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bookmarkStart w:id="44" w:name="_GoBack"/>
                  <w:bookmarkEnd w:id="44"/>
                </w:p>
              </w:tc>
              <w:tc>
                <w:tcPr>
                  <w:tcW w:w="426" w:type="dxa"/>
                </w:tcPr>
                <w:p w14:paraId="55D53A21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023D86E" w14:textId="1C5BB6EB" w:rsidR="00D2092F" w:rsidRPr="00F424F3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– primjer </w:t>
                  </w:r>
                  <w:r w:rsidR="004C5C5C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financijskog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2A32E900" w14:textId="77777777" w:rsidR="00D2092F" w:rsidRPr="00F424F3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7524F8C" w14:textId="77777777" w:rsidTr="00D2092F">
              <w:tc>
                <w:tcPr>
                  <w:tcW w:w="3078" w:type="dxa"/>
                </w:tcPr>
                <w:p w14:paraId="4DAF559F" w14:textId="77777777" w:rsidR="00070FC7" w:rsidRPr="00F424F3" w:rsidRDefault="00070FC7" w:rsidP="00C066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Rizik i kapitalno proračunavanje</w:t>
                  </w:r>
                </w:p>
                <w:p w14:paraId="647961E2" w14:textId="65395D0C" w:rsidR="00EA5CED" w:rsidRPr="00931AD1" w:rsidRDefault="009E50DD" w:rsidP="00C066D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5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931AD1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6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426" w:type="dxa"/>
                </w:tcPr>
                <w:p w14:paraId="1FACF624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E7A1E6E" w14:textId="45F5DB38" w:rsidR="00070FC7" w:rsidRPr="00F424F3" w:rsidRDefault="00070FC7" w:rsidP="00D2092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496B9127" w14:textId="5EB479C8" w:rsidR="004C5C5C" w:rsidRPr="00F424F3" w:rsidRDefault="004C5C5C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 operativnog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leasinga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EAC6959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85FD4F6" w14:textId="77777777" w:rsidTr="00D2092F">
              <w:tc>
                <w:tcPr>
                  <w:tcW w:w="3078" w:type="dxa"/>
                </w:tcPr>
                <w:p w14:paraId="450B160E" w14:textId="77777777" w:rsidR="00070FC7" w:rsidRPr="00F424F3" w:rsidRDefault="00070FC7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  <w:p w14:paraId="2BC2B45B" w14:textId="441E9B51" w:rsidR="00EA5CED" w:rsidRPr="00F424F3" w:rsidRDefault="00EA5CED" w:rsidP="005A6D6E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8DE2B2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30F3058B" w14:textId="77777777" w:rsidR="004C5C5C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GT projekta</w:t>
                  </w:r>
                </w:p>
                <w:p w14:paraId="493EA61F" w14:textId="0B96BD90" w:rsidR="007E3FD0" w:rsidRPr="00F424F3" w:rsidRDefault="007E3FD0" w:rsidP="00D2092F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377DCD7" w14:textId="77777777" w:rsidR="00070FC7" w:rsidRPr="00F424F3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34283DF" w14:textId="77777777" w:rsidTr="00D2092F">
              <w:tc>
                <w:tcPr>
                  <w:tcW w:w="3078" w:type="dxa"/>
                </w:tcPr>
                <w:p w14:paraId="40569A8C" w14:textId="171E35D9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  <w:p w14:paraId="7F79A553" w14:textId="21FDC1E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8C857B0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535ACEF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ponderiranog prosječnog troška kapitala</w:t>
                  </w:r>
                </w:p>
                <w:p w14:paraId="38D8E290" w14:textId="2A5DF20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378903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709CC45A" w14:textId="77777777" w:rsidTr="00D61E86">
              <w:trPr>
                <w:trHeight w:val="58"/>
              </w:trPr>
              <w:tc>
                <w:tcPr>
                  <w:tcW w:w="3078" w:type="dxa"/>
                </w:tcPr>
                <w:p w14:paraId="78FFDB47" w14:textId="139AE1E1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Donošenje odluke o dividendama</w:t>
                  </w:r>
                </w:p>
                <w:p w14:paraId="6B811D5B" w14:textId="00710887" w:rsidR="009412C1" w:rsidRPr="00F424F3" w:rsidRDefault="009412C1" w:rsidP="009412C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502D89" w14:textId="0610F105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20720293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složenih metoda u ocjeni investicijskih projekta</w:t>
                  </w:r>
                </w:p>
                <w:p w14:paraId="4A9009E2" w14:textId="77777777" w:rsidR="009412C1" w:rsidRPr="00F424F3" w:rsidRDefault="009412C1" w:rsidP="009412C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1ECCA0" w14:textId="52FAEFA8" w:rsidR="009412C1" w:rsidRPr="00F424F3" w:rsidRDefault="00D61E86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2ECA13AD" w14:textId="77777777" w:rsidTr="00D2092F">
              <w:tc>
                <w:tcPr>
                  <w:tcW w:w="3078" w:type="dxa"/>
                </w:tcPr>
                <w:p w14:paraId="4C18064A" w14:textId="076213AC" w:rsidR="005712A5" w:rsidRPr="00F424F3" w:rsidRDefault="005712A5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i tehnike financijske analize</w:t>
                  </w:r>
                </w:p>
                <w:p w14:paraId="59C9EAD6" w14:textId="0B60DE3D" w:rsidR="009412C1" w:rsidRPr="00931AD1" w:rsidRDefault="009E50DD" w:rsidP="009412C1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7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931AD1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8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426" w:type="dxa"/>
                </w:tcPr>
                <w:p w14:paraId="3242F21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25676E4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statične metode – primjer</w:t>
                  </w:r>
                </w:p>
                <w:p w14:paraId="4D4DB70A" w14:textId="2885E48D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973E94D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5C2AC300" w14:textId="77777777" w:rsidTr="00D2092F">
              <w:tc>
                <w:tcPr>
                  <w:tcW w:w="3078" w:type="dxa"/>
                </w:tcPr>
                <w:p w14:paraId="1B9AB33B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Financijsko planiranje</w:t>
                  </w:r>
                </w:p>
                <w:p w14:paraId="1961B27C" w14:textId="18DAAACA" w:rsidR="009E50DD" w:rsidRPr="00931AD1" w:rsidRDefault="009E50DD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49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931AD1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50" w:author="Sandra Pepur" w:date="2021-09-27T12:53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KVIZ</w:t>
                  </w:r>
                </w:p>
              </w:tc>
              <w:tc>
                <w:tcPr>
                  <w:tcW w:w="426" w:type="dxa"/>
                </w:tcPr>
                <w:p w14:paraId="54090255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78AB5510" w14:textId="77C6AC5C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 – dinamične i kombinirane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FEB2D03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3E34289F" w14:textId="77777777" w:rsidTr="00D2092F">
              <w:trPr>
                <w:trHeight w:val="302"/>
              </w:trPr>
              <w:tc>
                <w:tcPr>
                  <w:tcW w:w="3078" w:type="dxa"/>
                </w:tcPr>
                <w:p w14:paraId="6F87BAF4" w14:textId="089B86C3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Terenska nastava/gostujuće predavanje</w:t>
                  </w:r>
                </w:p>
              </w:tc>
              <w:tc>
                <w:tcPr>
                  <w:tcW w:w="426" w:type="dxa"/>
                </w:tcPr>
                <w:p w14:paraId="451C0851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5F77F7FF" w14:textId="5A17FA56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MM teorija, tradicionalna teorija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1871D30C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61BA2BEE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24F3" w:rsidRPr="00F424F3" w14:paraId="5D3FBDA5" w14:textId="77777777" w:rsidTr="00D2092F">
              <w:tc>
                <w:tcPr>
                  <w:tcW w:w="3078" w:type="dxa"/>
                </w:tcPr>
                <w:p w14:paraId="76E2A092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Međunarodni financijski menadžment </w:t>
                  </w:r>
                </w:p>
                <w:p w14:paraId="72072976" w14:textId="35C2198B" w:rsidR="00171932" w:rsidRPr="00F424F3" w:rsidRDefault="00171932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CE7B92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7675280" w14:textId="14050C40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 – agencijska teorija i pristup asimetričnih informacija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1D4D6C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424F3" w:rsidRPr="00F424F3" w14:paraId="0E8E8DE3" w14:textId="77777777" w:rsidTr="00D2092F">
              <w:tc>
                <w:tcPr>
                  <w:tcW w:w="3078" w:type="dxa"/>
                </w:tcPr>
                <w:p w14:paraId="43F86FE0" w14:textId="77777777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Kratkoročni financijski menadžment</w:t>
                  </w:r>
                </w:p>
                <w:p w14:paraId="715B55BB" w14:textId="219E65E6" w:rsidR="009412C1" w:rsidRPr="00F424F3" w:rsidRDefault="009412C1" w:rsidP="009412C1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F4E24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14:paraId="689923F1" w14:textId="28A56944" w:rsidR="009412C1" w:rsidRPr="00F424F3" w:rsidRDefault="00544C9B" w:rsidP="009412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5604BB34" w14:textId="77777777" w:rsidR="009412C1" w:rsidRPr="00F424F3" w:rsidRDefault="009412C1" w:rsidP="009412C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E3BCCE3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ind w:left="15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76ADDAA" w14:textId="77777777" w:rsidTr="0014610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F2FBE6" w14:textId="77777777" w:rsidR="00D2092F" w:rsidRPr="00F424F3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7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B66EC8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72C4F2C1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08A1B8F3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3F40E5DE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424F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7BF5A34" w14:textId="1924D1F1" w:rsidR="00D2092F" w:rsidRPr="00F424F3" w:rsidRDefault="008C132A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</w:rPr>
              <w:t>x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2F44D97" w14:textId="538A8B0D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 xml:space="preserve">x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terenska nastava</w:t>
            </w:r>
            <w:r w:rsidR="00955A8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/gostujuće predavanje</w:t>
            </w:r>
          </w:p>
        </w:tc>
        <w:tc>
          <w:tcPr>
            <w:tcW w:w="4394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31516562" w14:textId="77777777" w:rsidR="00D2092F" w:rsidRPr="00F424F3" w:rsidRDefault="00E0639C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092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AAB3E0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677CC84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CEDB75A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eastAsia="Arial Unicode MS" w:hAnsi="Arial Unicode MS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9FB18A" w14:textId="06BE5D40" w:rsidR="00D2092F" w:rsidRPr="00F424F3" w:rsidRDefault="008C132A" w:rsidP="00E0639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0639C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</w:t>
            </w:r>
            <w:r w:rsidR="00D2092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092F"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24F3" w:rsidRPr="00F424F3" w14:paraId="3EBDF3C9" w14:textId="77777777" w:rsidTr="0014610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69720" w14:textId="77777777" w:rsidR="00D2092F" w:rsidRPr="00F424F3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A094B1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94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457543FC" w14:textId="77777777" w:rsidR="00D2092F" w:rsidRPr="00F424F3" w:rsidRDefault="00D2092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6DC7D17A" w14:textId="77777777" w:rsidTr="001461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E4CA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02374" w14:textId="77777777" w:rsidR="00E12B83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ins w:id="51" w:author="Sandra" w:date="2021-09-28T13:54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2" w:author="Sandra" w:date="2021-09-28T13:54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potpis je 60% prisustva na predavanjima i 50% na vježbama (izvanredni trebaju ostvariti 50% uvjeta propisanih za redovite studente).  </w:t>
              </w:r>
            </w:ins>
          </w:p>
          <w:p w14:paraId="79BD1824" w14:textId="77777777" w:rsidR="00E12B83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ins w:id="53" w:author="Sandra" w:date="2021-09-28T13:54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4" w:author="Sandra" w:date="2021-09-28T13:54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Uvjet za izlazak na kolokvij je pristup na dva od četiri kviza. Jednom kvizu je potrebno pristupiti prije prvog kolokvija, a jednom kvizu nakon prvog kolokvija.  </w:t>
              </w:r>
            </w:ins>
          </w:p>
          <w:p w14:paraId="665418B5" w14:textId="77777777" w:rsidR="00E12B83" w:rsidRDefault="00E12B83" w:rsidP="00E12B83">
            <w:pPr>
              <w:tabs>
                <w:tab w:val="left" w:pos="2820"/>
              </w:tabs>
              <w:spacing w:after="0"/>
              <w:jc w:val="both"/>
              <w:rPr>
                <w:ins w:id="55" w:author="Sandra" w:date="2021-09-28T13:54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ins w:id="56" w:author="Sandra" w:date="2021-09-28T13:54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Uspješno rješavanje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samoevaluacijskih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 xml:space="preserve"> testova (kvizova) ne može zamijeniti provjeru znanja u obliku kolokvija ili ispita, ali može doprinijeti ostvarenju veće pozitivne ocjene.</w:t>
              </w:r>
            </w:ins>
          </w:p>
          <w:p w14:paraId="5D263A56" w14:textId="77777777" w:rsidR="00E12B83" w:rsidRDefault="00E12B83" w:rsidP="00931AD1">
            <w:pPr>
              <w:tabs>
                <w:tab w:val="left" w:pos="2820"/>
              </w:tabs>
              <w:spacing w:after="0"/>
              <w:jc w:val="both"/>
              <w:rPr>
                <w:ins w:id="57" w:author="Sandra" w:date="2021-09-28T13:54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622679C" w14:textId="718B3454" w:rsidR="00931AD1" w:rsidDel="00E12B83" w:rsidRDefault="00931AD1" w:rsidP="00544C9B">
            <w:pPr>
              <w:tabs>
                <w:tab w:val="left" w:pos="2820"/>
              </w:tabs>
              <w:spacing w:after="0"/>
              <w:jc w:val="both"/>
              <w:rPr>
                <w:ins w:id="58" w:author="Sandra Pepur" w:date="2021-09-27T12:53:00Z"/>
                <w:del w:id="59" w:author="Sandra" w:date="2021-09-28T13:55:00Z"/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709924C" w14:textId="14AE849E" w:rsidR="00544C9B" w:rsidRPr="00931AD1" w:rsidRDefault="00544C9B" w:rsidP="00544C9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0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61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potpis</w:t>
            </w: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2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aktivno sudjelovanje na predavanjima i vježbama što podrazumijeva sudjelovanje u kvizovima koje studenti rješavaju individualno. Redovni studenti pravo na potpis stječu pristupom na minimalno </w:t>
            </w:r>
            <w:r w:rsidR="00171932"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3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4 od ukupno 6</w:t>
            </w: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4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kvizova, a izvanredni studenti na minimalno </w:t>
            </w:r>
            <w:r w:rsidR="00171932"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5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 od 6</w:t>
            </w: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6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</w:p>
          <w:p w14:paraId="318EE8FB" w14:textId="628215EE" w:rsidR="00EE56C3" w:rsidRPr="00931AD1" w:rsidRDefault="00EE56C3" w:rsidP="00544C9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7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8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Četiri kviza će se održati u sklopu predavanja prema satnici nastave, a dva kviza će se održati u tjednu prije prvog, odnosno prije drugog kolokvija.</w:t>
            </w:r>
          </w:p>
          <w:p w14:paraId="130C5A27" w14:textId="77777777" w:rsidR="001A08B1" w:rsidRPr="00931AD1" w:rsidRDefault="00544C9B" w:rsidP="0031772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69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u w:val="single"/>
                <w:rPrChange w:id="70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u w:val="single"/>
                  </w:rPr>
                </w:rPrChange>
              </w:rPr>
              <w:t>Uvjet za izlazak na kolokvij</w:t>
            </w:r>
            <w:r w:rsidR="00171932"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1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je ostvarenih minimalno 33</w:t>
            </w: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2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% bodova na svakom kvizu.  </w:t>
            </w:r>
          </w:p>
          <w:p w14:paraId="1795ED93" w14:textId="788C694E" w:rsidR="00EE56C3" w:rsidRPr="00F424F3" w:rsidRDefault="00EE56C3" w:rsidP="00955A8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3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Uspješno rješavanje </w:t>
            </w:r>
            <w:proofErr w:type="spellStart"/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4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samoevaluacijskih</w:t>
            </w:r>
            <w:proofErr w:type="spellEnd"/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5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testova ne može zamijeniti provjeru znanja u obliku kolokvija ili ispita, ali može doprinijeti ostvarenju veće pozitivne ocjene.</w:t>
            </w:r>
          </w:p>
        </w:tc>
      </w:tr>
      <w:tr w:rsidR="00F424F3" w:rsidRPr="00F424F3" w14:paraId="6642A3B4" w14:textId="77777777" w:rsidTr="00EE56C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C348D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F424F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C92F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E03F" w14:textId="4477750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9B85D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29BB4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0C3303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DE623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424F3" w:rsidRPr="00F424F3" w14:paraId="6EAD266F" w14:textId="77777777" w:rsidTr="00EE56C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8F2C2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09E7086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4F84A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AA1729B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B68B7B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11F275" w14:textId="77777777" w:rsidR="0014610F" w:rsidRPr="00F424F3" w:rsidRDefault="0014610F" w:rsidP="00E77C4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F4740" w14:textId="59A69427" w:rsidR="0014610F" w:rsidRPr="00F424F3" w:rsidRDefault="0014610F" w:rsidP="000F403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424F3" w:rsidRPr="00F424F3" w14:paraId="5AE56279" w14:textId="77777777" w:rsidTr="00EE56C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A85568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E12B9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52B552" w14:textId="77777777" w:rsidR="0014610F" w:rsidRPr="00F424F3" w:rsidRDefault="00B6454D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02E6BA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5A428B" w14:textId="77777777" w:rsidR="0014610F" w:rsidRPr="00F424F3" w:rsidRDefault="00B6454D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B78139" w14:textId="096278C7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  <w:ins w:id="76" w:author="Sandra Pepur" w:date="2021-09-27T12:54:00Z">
              <w:r w:rsidR="00931AD1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 (kvizovi)</w:t>
              </w:r>
            </w:ins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5406D" w14:textId="266F306A" w:rsidR="0014610F" w:rsidRPr="00F424F3" w:rsidRDefault="00EE56C3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F424F3" w:rsidRPr="00F424F3" w14:paraId="05850EEB" w14:textId="77777777" w:rsidTr="00EE56C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FA3BC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392CB9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30C9FD" w14:textId="7F176A4D" w:rsidR="00955A8C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A75B5B6" w14:textId="3DB0D038" w:rsidR="0014610F" w:rsidRPr="00F424F3" w:rsidRDefault="00EE56C3" w:rsidP="000F403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C8CE4C" w14:textId="77777777" w:rsidR="0014610F" w:rsidRPr="00F424F3" w:rsidRDefault="0014610F" w:rsidP="008D23D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9F28E1" w14:textId="77777777" w:rsidR="0014610F" w:rsidRPr="00F424F3" w:rsidRDefault="00B6454D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4610F" w:rsidRPr="00F424F3">
              <w:rPr>
                <w:rFonts w:ascii="Arial" w:eastAsia="Times New Roman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424F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6EF00F7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E05E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0A1B0E4B" w14:textId="77777777" w:rsidTr="00EE56C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99EFFD" w14:textId="77777777" w:rsidR="0014610F" w:rsidRPr="00F424F3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8939B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8F8E6" w14:textId="343E6B49" w:rsidR="00955A8C" w:rsidRPr="00F424F3" w:rsidRDefault="00955A8C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30635ADB" w14:textId="41C1B9FD" w:rsidR="0014610F" w:rsidRPr="00F424F3" w:rsidRDefault="00EE56C3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14A3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904D6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B4C1A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134A6E" w14:textId="77777777" w:rsidR="0014610F" w:rsidRPr="00F424F3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4610F" w:rsidRPr="00F424F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424F3" w:rsidRPr="00F424F3" w14:paraId="63F440C9" w14:textId="77777777" w:rsidTr="001461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000CCA" w14:textId="77777777" w:rsidR="0014610F" w:rsidRPr="00F424F3" w:rsidRDefault="0014610F" w:rsidP="008D23D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8068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F78E67" w14:textId="77777777" w:rsidR="0014610F" w:rsidRPr="00F424F3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Tijekom trajanja semestra održat će se pisane provjere znanja putem dva kolokvija. </w:t>
            </w:r>
            <w:r w:rsidR="001A5800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kolokvija zajedno/pisani završni ispit </w:t>
            </w: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31EEA4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F3826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9BAF5" w14:textId="77777777" w:rsidR="001A5800" w:rsidRPr="00F424F3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72D628D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E97FCC" w14:textId="77777777" w:rsidR="0014610F" w:rsidRPr="00931AD1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7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8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Konačna ocjena se formira kao zbroj:</w:t>
            </w:r>
          </w:p>
          <w:p w14:paraId="44D877DF" w14:textId="77777777" w:rsidR="0014610F" w:rsidRPr="00931AD1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79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0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1) ukupno ostvarenih bodova iz teorijskih pitanja na pisanim provjerama znanja umnoženih s ponderom 0.6, </w:t>
            </w:r>
          </w:p>
          <w:p w14:paraId="7EFBCA57" w14:textId="128B4CB8" w:rsidR="0014610F" w:rsidRPr="00931AD1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1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2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2) ukupno ostvarenih bodova iz numeričkih zadataka na pisanim provjerama zn</w:t>
            </w:r>
            <w:r w:rsidR="001172F1" w:rsidRPr="00931AD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3" w:author="Sandra Pepur" w:date="2021-09-27T12:54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anja umnožene s ponderom od 0.4.</w:t>
            </w:r>
          </w:p>
          <w:p w14:paraId="186FF361" w14:textId="19D88C2F" w:rsidR="00544C9B" w:rsidRPr="00F424F3" w:rsidRDefault="00544C9B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FAFD033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16D32D1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3E7588D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3E10B1B9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217ED077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191018EF" w14:textId="77777777" w:rsidR="00544C9B" w:rsidRPr="00F424F3" w:rsidRDefault="00544C9B" w:rsidP="00544C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1C8E5FE6" w14:textId="77777777" w:rsidR="0014610F" w:rsidRPr="00F424F3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3D1A9" w14:textId="77777777" w:rsidR="00AE4EF2" w:rsidRPr="00F424F3" w:rsidRDefault="009C57DF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2C413A"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1D01AA70" w14:textId="1999490A" w:rsidR="00544C9B" w:rsidRPr="00F424F3" w:rsidRDefault="00544C9B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14A77F9E" w14:textId="77777777" w:rsidTr="00EE56C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63E68" w14:textId="77777777" w:rsidR="0014610F" w:rsidRPr="00F424F3" w:rsidRDefault="0014610F" w:rsidP="008D23D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974D805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903984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31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FB66E7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424F3" w:rsidRPr="00F424F3" w14:paraId="6C111D09" w14:textId="77777777" w:rsidTr="00EE56C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D77FC0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4CE128" w14:textId="050ADE81" w:rsidR="0014610F" w:rsidRPr="00F424F3" w:rsidRDefault="009C57DF" w:rsidP="00F424F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X. izdanje,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Pr="00F424F3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66B7D6" w14:textId="77777777" w:rsidR="0014610F" w:rsidRPr="00F424F3" w:rsidRDefault="0014610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631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A773C6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424F3" w:rsidRPr="00F424F3" w14:paraId="2D7E882F" w14:textId="77777777" w:rsidTr="00EE56C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3E59E" w14:textId="77777777" w:rsidR="0014610F" w:rsidRPr="00F424F3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911607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Autorizirani nastavni materijali na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kolegija.</w:t>
            </w:r>
          </w:p>
          <w:p w14:paraId="2FDCC846" w14:textId="35BFC263" w:rsidR="00544C9B" w:rsidRPr="00F424F3" w:rsidRDefault="00544C9B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47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FBF228" w14:textId="77777777" w:rsidR="0014610F" w:rsidRPr="00F424F3" w:rsidRDefault="0014610F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31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5C25F" w14:textId="77777777" w:rsidR="0014610F" w:rsidRPr="00F424F3" w:rsidRDefault="0014610F" w:rsidP="00F80C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F424F3" w:rsidRPr="00F424F3" w14:paraId="592D8309" w14:textId="77777777" w:rsidTr="001461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3B4C76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FF13F74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68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06"/>
            </w:tblGrid>
            <w:tr w:rsidR="00F424F3" w:rsidRPr="00F424F3" w14:paraId="55CD99D1" w14:textId="77777777" w:rsidTr="0014610F">
              <w:tc>
                <w:tcPr>
                  <w:tcW w:w="8006" w:type="dxa"/>
                  <w:tcBorders>
                    <w:top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p w14:paraId="6FC34717" w14:textId="77777777" w:rsidR="00544C9B" w:rsidRPr="00F424F3" w:rsidRDefault="00544C9B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p w14:paraId="651C3741" w14:textId="49C0427B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i/>
                      <w:noProof/>
                      <w:color w:val="000000" w:themeColor="text1"/>
                      <w:sz w:val="20"/>
                      <w:szCs w:val="20"/>
                    </w:rPr>
                    <w:t>Udžbenici i knjige:</w:t>
                  </w:r>
                </w:p>
                <w:p w14:paraId="0680AB08" w14:textId="77777777" w:rsidR="0014610F" w:rsidRPr="00F424F3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12E1366" w14:textId="21C0221E" w:rsidR="0014610F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ins w:id="84" w:author="Sandra Pepur" w:date="2021-09-27T12:54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Ćurak, M., Kundid, A., Visković, J.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Financije nakon krize: Forenzika, etika i održivost, Ekonomski fakultet u Splitu, 2014.</w:t>
                  </w:r>
                </w:p>
                <w:p w14:paraId="1AD8E436" w14:textId="77777777" w:rsidR="00931AD1" w:rsidRPr="00371090" w:rsidRDefault="00931AD1" w:rsidP="00931AD1">
                  <w:pPr>
                    <w:tabs>
                      <w:tab w:val="left" w:pos="2820"/>
                    </w:tabs>
                    <w:spacing w:after="0"/>
                    <w:rPr>
                      <w:ins w:id="85" w:author="Sandra Pepur" w:date="2021-09-27T12:5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ins w:id="86" w:author="Sandra Pepur" w:date="2021-09-27T12:55:00Z"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Harc</w:t>
                    </w:r>
                    <w:proofErr w:type="spellEnd"/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M., </w:t>
                    </w:r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Pepur, 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S., </w:t>
                    </w:r>
                    <w:proofErr w:type="spellStart"/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V</w:t>
                    </w:r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idučić</w:t>
                    </w:r>
                    <w:proofErr w:type="spellEnd"/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Lj</w:t>
                    </w:r>
                    <w:proofErr w:type="spellEnd"/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., S</w:t>
                    </w:r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truktura kapitala: teorija i politika malih i srednjih poduzeća u Republici Hrvatskoj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, Z</w:t>
                    </w:r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agreb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, </w:t>
                    </w:r>
                    <w:r w:rsidRPr="00C91BBA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Osijek: Hrvatska akademija znanosti i umjetnosti, Zavod za znanstveni i umjetnički rad u Osijeku, 2019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.</w:t>
                    </w:r>
                  </w:ins>
                </w:p>
                <w:p w14:paraId="62E998BC" w14:textId="0DB7AAEF" w:rsidR="00931AD1" w:rsidRPr="00F424F3" w:rsidDel="00931AD1" w:rsidRDefault="00931AD1" w:rsidP="0014610F">
                  <w:pPr>
                    <w:tabs>
                      <w:tab w:val="left" w:pos="2820"/>
                    </w:tabs>
                    <w:spacing w:after="0"/>
                    <w:rPr>
                      <w:del w:id="87" w:author="Sandra Pepur" w:date="2021-09-27T12:5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FAADA17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Vidučić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Lj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.,(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.), Mala i srednja poduzeća: financijski, računovodstveni i pravni aspekti osnivanja i poslovanja, Ekonomski fakultet Split, Split, 2005.</w:t>
                  </w:r>
                </w:p>
                <w:p w14:paraId="487D7A5F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Kolačević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Hreljac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B.: Vrednovanje poduzeća: novi pristupi i upravljanje temeljeno na </w:t>
                  </w:r>
                </w:p>
                <w:p w14:paraId="10CC7C6F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vrijednosti, Stega tisak d.o.o., Zagreb.2009.</w:t>
                  </w:r>
                </w:p>
                <w:p w14:paraId="0FCE73B6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Miloš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Sprčić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Sulje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Orešković, O.: Procjena vrijednosti poduzeća – Vodič za primjenu </w:t>
                  </w:r>
                </w:p>
                <w:p w14:paraId="7E39C83B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poslovnoj praksi, Ekonomski fakultet Sveučilišta u Zagrebu, Zagreb, 2012.</w:t>
                  </w:r>
                </w:p>
                <w:p w14:paraId="09C38BB4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D32D11" w14:textId="318B38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F424F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Članci: </w:t>
                  </w:r>
                </w:p>
                <w:p w14:paraId="4501F17D" w14:textId="77777777" w:rsidR="00544C9B" w:rsidRPr="00F424F3" w:rsidRDefault="00544C9B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1974B341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Bedalov, G., Šimić Šarić M., Pepur, S.: Potencijal financiranja studentskih projekta putem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crowdfundinga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2D0D826E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Pelivan, I., Ćurak, M., Pepur, S.: Upravljanje rizicima malih i srednjih poslovnih tvrtki u Republici Hrvatskoj, Financije – teorija i suvremena pitanja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Koški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D., Karačić D.,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Sajter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D.), EFOS, 2018.</w:t>
                  </w:r>
                </w:p>
                <w:p w14:paraId="7A518A2D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Rimac Smiljanić, A., Pepur, S., 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Karadža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S.: Krediti razvojne banke i performanse SME u uvjetima financijske krize,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252EE6D9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Šimić, M.: Fondovi za gospodarsku suradnju kao izvor financiranja malog gospodarstva u Hrvatskoj, Financije nakon krize: Forenzika, etika i održivost (</w:t>
                  </w: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Ćurak, M., Kundid, A., Visković, J.), EFST, 2014.</w:t>
                  </w:r>
                </w:p>
                <w:p w14:paraId="135AC81C" w14:textId="77777777" w:rsidR="0014610F" w:rsidRPr="00F424F3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CBB9345" w14:textId="6732A808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Ostali izvori:</w:t>
                  </w:r>
                </w:p>
                <w:p w14:paraId="1D6537BD" w14:textId="77777777" w:rsidR="009C57DF" w:rsidRPr="00F424F3" w:rsidRDefault="009C57D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  <w:p w14:paraId="3D9DBB99" w14:textId="77777777" w:rsidR="009C57DF" w:rsidRPr="00F424F3" w:rsidRDefault="009C57DF" w:rsidP="009C57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Tematski video zapisi s Youtube.com kanala</w:t>
                  </w:r>
                </w:p>
                <w:p w14:paraId="630D8146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Lider (</w:t>
                  </w:r>
                  <w:hyperlink r:id="rId7" w:history="1">
                    <w:r w:rsidRPr="00F424F3">
                      <w:rPr>
                        <w:rStyle w:val="Hiperveza"/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www.liderpress.hr</w:t>
                    </w:r>
                  </w:hyperlink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), </w:t>
                  </w:r>
                </w:p>
                <w:p w14:paraId="18255803" w14:textId="77777777" w:rsidR="0014610F" w:rsidRPr="00F424F3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Poslovni.hr (www. poslovni.hr) </w:t>
                  </w:r>
                </w:p>
                <w:p w14:paraId="6BAE2F0C" w14:textId="77777777" w:rsidR="0014610F" w:rsidRPr="00F424F3" w:rsidRDefault="0014610F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iF</w:t>
                  </w:r>
                  <w:proofErr w:type="spellEnd"/>
                  <w:r w:rsidR="006835A8" w:rsidRPr="00F424F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(www.rrif.hr)</w:t>
                  </w:r>
                </w:p>
                <w:p w14:paraId="144FD5E6" w14:textId="77777777" w:rsidR="002C413A" w:rsidRPr="00F424F3" w:rsidRDefault="002C413A" w:rsidP="005D00C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B92C8C8" w14:textId="77777777" w:rsidR="0014610F" w:rsidRPr="00F424F3" w:rsidRDefault="0014610F" w:rsidP="008D23D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F424F3" w:rsidRPr="00F424F3" w14:paraId="2539D5F3" w14:textId="77777777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8DD11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68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5A51F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6C8F31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5BE5173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1476BFE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C06A020" w14:textId="77777777" w:rsidR="0014610F" w:rsidRPr="00F424F3" w:rsidRDefault="0014610F" w:rsidP="00D2092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424F3" w:rsidRPr="00F424F3" w14:paraId="4B83656C" w14:textId="77777777" w:rsidTr="005D00C1">
        <w:trPr>
          <w:trHeight w:val="51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19B87" w14:textId="77777777" w:rsidR="0014610F" w:rsidRPr="00F424F3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24F3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8068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85220" w14:textId="77777777" w:rsidR="0014610F" w:rsidRPr="00F424F3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D6CB3C" w14:textId="77777777" w:rsidR="005D00C1" w:rsidRPr="00F424F3" w:rsidRDefault="005D00C1" w:rsidP="005D00C1">
      <w:pPr>
        <w:rPr>
          <w:color w:val="000000" w:themeColor="text1"/>
        </w:rPr>
      </w:pPr>
    </w:p>
    <w:sectPr w:rsidR="005D00C1" w:rsidRPr="00F424F3" w:rsidSect="00B87C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D295D" w14:textId="77777777" w:rsidR="005C66A8" w:rsidRDefault="005C66A8" w:rsidP="001709FD">
      <w:pPr>
        <w:spacing w:after="0" w:line="240" w:lineRule="auto"/>
      </w:pPr>
      <w:r>
        <w:separator/>
      </w:r>
    </w:p>
  </w:endnote>
  <w:endnote w:type="continuationSeparator" w:id="0">
    <w:p w14:paraId="2941E4AA" w14:textId="77777777" w:rsidR="005C66A8" w:rsidRDefault="005C66A8" w:rsidP="0017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213B9" w14:textId="77777777" w:rsidR="00955793" w:rsidRPr="00955793" w:rsidRDefault="00955793" w:rsidP="00955793">
    <w:pPr>
      <w:tabs>
        <w:tab w:val="left" w:pos="1207"/>
        <w:tab w:val="center" w:pos="4536"/>
        <w:tab w:val="right" w:pos="9072"/>
      </w:tabs>
      <w:spacing w:after="0" w:line="240" w:lineRule="auto"/>
      <w:rPr>
        <w:ins w:id="88" w:author="Katarina Sumić Milković" w:date="2021-10-14T11:57:00Z"/>
      </w:rPr>
    </w:pPr>
    <w:ins w:id="89" w:author="Katarina Sumić Milković" w:date="2021-10-14T11:57:00Z">
      <w:r w:rsidRPr="00955793">
        <w:t>2021./2022.</w:t>
      </w:r>
    </w:ins>
  </w:p>
  <w:p w14:paraId="018B9420" w14:textId="77777777" w:rsidR="00955793" w:rsidRPr="00955793" w:rsidRDefault="00955793" w:rsidP="00955793">
    <w:pPr>
      <w:tabs>
        <w:tab w:val="left" w:pos="1207"/>
        <w:tab w:val="center" w:pos="4536"/>
        <w:tab w:val="right" w:pos="9072"/>
      </w:tabs>
      <w:spacing w:after="0" w:line="240" w:lineRule="auto"/>
      <w:rPr>
        <w:ins w:id="90" w:author="Katarina Sumić Milković" w:date="2021-10-14T11:57:00Z"/>
      </w:rPr>
    </w:pPr>
    <w:ins w:id="91" w:author="Katarina Sumić Milković" w:date="2021-10-14T11:57:00Z">
      <w:r w:rsidRPr="00955793">
        <w:t xml:space="preserve">19/10/21 – 2. </w:t>
      </w:r>
      <w:proofErr w:type="spellStart"/>
      <w:r w:rsidRPr="00955793">
        <w:t>Sj</w:t>
      </w:r>
      <w:proofErr w:type="spellEnd"/>
      <w:r w:rsidRPr="00955793">
        <w:t>. FV</w:t>
      </w:r>
    </w:ins>
  </w:p>
  <w:p w14:paraId="7FBE7FDC" w14:textId="7F25B808" w:rsidR="00F424F3" w:rsidDel="00955793" w:rsidRDefault="00F424F3" w:rsidP="00F424F3">
    <w:pPr>
      <w:pStyle w:val="Podnoje"/>
      <w:rPr>
        <w:del w:id="92" w:author="Katarina Sumić Milković" w:date="2021-10-14T11:57:00Z"/>
        <w:rFonts w:eastAsia="Times New Roman"/>
      </w:rPr>
    </w:pPr>
    <w:del w:id="93" w:author="Katarina Sumić Milković" w:date="2021-10-14T11:57:00Z">
      <w:r w:rsidDel="00955793">
        <w:delText>2020./2021. 01/12/20 – 40.Sj. FV</w:delText>
      </w:r>
    </w:del>
  </w:p>
  <w:p w14:paraId="0172E9E0" w14:textId="77777777" w:rsidR="001709FD" w:rsidRDefault="001709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D8CF4" w14:textId="77777777" w:rsidR="005C66A8" w:rsidRDefault="005C66A8" w:rsidP="001709FD">
      <w:pPr>
        <w:spacing w:after="0" w:line="240" w:lineRule="auto"/>
      </w:pPr>
      <w:r>
        <w:separator/>
      </w:r>
    </w:p>
  </w:footnote>
  <w:footnote w:type="continuationSeparator" w:id="0">
    <w:p w14:paraId="04B129E4" w14:textId="77777777" w:rsidR="005C66A8" w:rsidRDefault="005C66A8" w:rsidP="0017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4AC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26AAC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12ABB"/>
    <w:multiLevelType w:val="hybridMultilevel"/>
    <w:tmpl w:val="AAC6E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291E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A85464B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 Pepur">
    <w15:presenceInfo w15:providerId="None" w15:userId="Sandra Pepur"/>
  </w15:person>
  <w15:person w15:author="Katarina Sumić Milković">
    <w15:presenceInfo w15:providerId="AD" w15:userId="S-1-5-21-1527238047-777670844-2733572569-1504"/>
  </w15:person>
  <w15:person w15:author="Sandra">
    <w15:presenceInfo w15:providerId="None" w15:userId="S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2F"/>
    <w:rsid w:val="00070FC7"/>
    <w:rsid w:val="000E1399"/>
    <w:rsid w:val="000F4033"/>
    <w:rsid w:val="001172F1"/>
    <w:rsid w:val="00122B12"/>
    <w:rsid w:val="00123147"/>
    <w:rsid w:val="00126360"/>
    <w:rsid w:val="00145FDC"/>
    <w:rsid w:val="0014610F"/>
    <w:rsid w:val="00146C4E"/>
    <w:rsid w:val="001674A5"/>
    <w:rsid w:val="001709FD"/>
    <w:rsid w:val="00171932"/>
    <w:rsid w:val="0019420D"/>
    <w:rsid w:val="001A08B1"/>
    <w:rsid w:val="001A5800"/>
    <w:rsid w:val="001D477E"/>
    <w:rsid w:val="00203715"/>
    <w:rsid w:val="002C413A"/>
    <w:rsid w:val="00303DFC"/>
    <w:rsid w:val="00317724"/>
    <w:rsid w:val="00331B69"/>
    <w:rsid w:val="00352B93"/>
    <w:rsid w:val="003575F6"/>
    <w:rsid w:val="003F222D"/>
    <w:rsid w:val="004A5BC4"/>
    <w:rsid w:val="004C5C5C"/>
    <w:rsid w:val="00544C9B"/>
    <w:rsid w:val="00560A59"/>
    <w:rsid w:val="005712A5"/>
    <w:rsid w:val="00590560"/>
    <w:rsid w:val="005A1977"/>
    <w:rsid w:val="005C66A8"/>
    <w:rsid w:val="005D00C1"/>
    <w:rsid w:val="00636B1B"/>
    <w:rsid w:val="00642FC2"/>
    <w:rsid w:val="006835A8"/>
    <w:rsid w:val="00697574"/>
    <w:rsid w:val="006B2786"/>
    <w:rsid w:val="00714BAF"/>
    <w:rsid w:val="0072526A"/>
    <w:rsid w:val="007E3FD0"/>
    <w:rsid w:val="00815E03"/>
    <w:rsid w:val="008C132A"/>
    <w:rsid w:val="008C6B1E"/>
    <w:rsid w:val="008D78AC"/>
    <w:rsid w:val="008E6FEA"/>
    <w:rsid w:val="00931AD1"/>
    <w:rsid w:val="00940541"/>
    <w:rsid w:val="009412C1"/>
    <w:rsid w:val="00955793"/>
    <w:rsid w:val="00955A8C"/>
    <w:rsid w:val="00981D2E"/>
    <w:rsid w:val="009A603F"/>
    <w:rsid w:val="009C3426"/>
    <w:rsid w:val="009C57DF"/>
    <w:rsid w:val="009E50DD"/>
    <w:rsid w:val="00A85286"/>
    <w:rsid w:val="00A94545"/>
    <w:rsid w:val="00AD7340"/>
    <w:rsid w:val="00AE4EF2"/>
    <w:rsid w:val="00B53975"/>
    <w:rsid w:val="00B6454D"/>
    <w:rsid w:val="00B87CBD"/>
    <w:rsid w:val="00BE47F4"/>
    <w:rsid w:val="00C00ED7"/>
    <w:rsid w:val="00C97B06"/>
    <w:rsid w:val="00D11BD2"/>
    <w:rsid w:val="00D2092F"/>
    <w:rsid w:val="00D32DA2"/>
    <w:rsid w:val="00D33EBE"/>
    <w:rsid w:val="00D61E86"/>
    <w:rsid w:val="00D848AE"/>
    <w:rsid w:val="00DE5095"/>
    <w:rsid w:val="00E0639C"/>
    <w:rsid w:val="00E12B83"/>
    <w:rsid w:val="00E77C4E"/>
    <w:rsid w:val="00EA5CED"/>
    <w:rsid w:val="00EB7D45"/>
    <w:rsid w:val="00EC04E1"/>
    <w:rsid w:val="00EE56C3"/>
    <w:rsid w:val="00EE7556"/>
    <w:rsid w:val="00EF51F2"/>
    <w:rsid w:val="00F424F3"/>
    <w:rsid w:val="00F67F93"/>
    <w:rsid w:val="00F9785D"/>
    <w:rsid w:val="00FB01AF"/>
    <w:rsid w:val="00FC503C"/>
    <w:rsid w:val="00FD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292D"/>
  <w15:docId w15:val="{06F3BBEB-FFD4-469D-9CFE-5497B6EE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92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092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D2092F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2092F"/>
    <w:pPr>
      <w:ind w:left="720"/>
      <w:contextualSpacing/>
    </w:pPr>
  </w:style>
  <w:style w:type="character" w:styleId="Referencakomentara">
    <w:name w:val="annotation reference"/>
    <w:semiHidden/>
    <w:rsid w:val="00D2092F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092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092F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E77C4E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9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9FD"/>
    <w:rPr>
      <w:rFonts w:ascii="Calibri" w:eastAsia="Calibri" w:hAnsi="Calibri"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C57DF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C57DF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57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7</cp:revision>
  <cp:lastPrinted>2018-10-19T15:10:00Z</cp:lastPrinted>
  <dcterms:created xsi:type="dcterms:W3CDTF">2021-09-27T10:53:00Z</dcterms:created>
  <dcterms:modified xsi:type="dcterms:W3CDTF">2021-10-14T09:57:00Z</dcterms:modified>
</cp:coreProperties>
</file>